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AE3F5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ins w:id="0" w:author="MediaTek Inc." w:date="2021-04-14T09:35:00Z">
        <w:r w:rsidR="00562546" w:rsidRPr="00562546">
          <w:rPr>
            <w:b/>
            <w:i/>
            <w:noProof/>
            <w:sz w:val="28"/>
            <w:highlight w:val="cyan"/>
            <w:rPrChange w:id="1" w:author="MediaTek Inc." w:date="2021-04-14T09:35:00Z">
              <w:rPr>
                <w:b/>
                <w:i/>
                <w:noProof/>
                <w:sz w:val="28"/>
              </w:rPr>
            </w:rPrChange>
          </w:rPr>
          <w:t>r0</w:t>
        </w:r>
      </w:ins>
      <w:ins w:id="2" w:author="QC#144E" w:date="2021-04-14T23:06:00Z">
        <w:r w:rsidR="00F75F6B">
          <w:rPr>
            <w:b/>
            <w:i/>
            <w:noProof/>
            <w:sz w:val="28"/>
            <w:highlight w:val="cyan"/>
          </w:rPr>
          <w:t>7</w:t>
        </w:r>
      </w:ins>
      <w:ins w:id="3" w:author="MediaTek Inc." w:date="2021-04-14T09:35:00Z">
        <w:del w:id="4" w:author="QC#144E" w:date="2021-04-14T23:06:00Z">
          <w:r w:rsidR="00562546" w:rsidRPr="00562546" w:rsidDel="00F75F6B">
            <w:rPr>
              <w:b/>
              <w:i/>
              <w:noProof/>
              <w:sz w:val="28"/>
              <w:highlight w:val="cyan"/>
              <w:rPrChange w:id="5" w:author="MediaTek Inc." w:date="2021-04-14T09:35:00Z">
                <w:rPr>
                  <w:b/>
                  <w:i/>
                  <w:noProof/>
                  <w:sz w:val="28"/>
                </w:rPr>
              </w:rPrChange>
            </w:rPr>
            <w:delText>2</w:delText>
          </w:r>
        </w:del>
      </w:ins>
    </w:p>
    <w:p w14:paraId="7CB45193" w14:textId="6DFFCC57" w:rsidR="001E41F3" w:rsidRDefault="00E806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r w:rsidR="00D74EDA">
        <w:rPr>
          <w:b/>
          <w:noProof/>
          <w:sz w:val="24"/>
        </w:rPr>
        <w:t xml:space="preserve">  </w:t>
      </w:r>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7" w:name="OLE_LINK1"/>
            <w:r>
              <w:t xml:space="preserve">Introduction of </w:t>
            </w:r>
            <w:r w:rsidR="009738F9">
              <w:t xml:space="preserve">MUSIM capability </w:t>
            </w:r>
            <w:proofErr w:type="spellStart"/>
            <w:r w:rsidR="009738F9">
              <w:t>exchage</w:t>
            </w:r>
            <w:bookmarkEnd w:id="7"/>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80E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ins w:id="8" w:author="MediaTek Inc." w:date="2021-04-14T09:35:00Z">
              <w:r w:rsidR="00562546">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501E93"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501E93">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501E93">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9"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9"/>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0A17C" w:rsidR="001E41F3" w:rsidRDefault="00A519D5">
            <w:pPr>
              <w:pStyle w:val="CRCoverPage"/>
              <w:spacing w:after="0"/>
              <w:ind w:left="100"/>
              <w:rPr>
                <w:noProof/>
              </w:rPr>
            </w:pPr>
            <w:ins w:id="10" w:author="intel user Wed 14th" w:date="2021-04-14T14:32:00Z">
              <w:r w:rsidRPr="00AD435F">
                <w:rPr>
                  <w:noProof/>
                  <w:highlight w:val="yellow"/>
                </w:rPr>
                <w:t xml:space="preserve">A CR on 23.501 is needed to include MUSIM capabilities in the UE MM </w:t>
              </w:r>
            </w:ins>
            <w:ins w:id="11" w:author="intel user Wed 14th" w:date="2021-04-14T14:33:00Z">
              <w:r w:rsidR="00AD435F" w:rsidRPr="00AD435F">
                <w:rPr>
                  <w:noProof/>
                  <w:highlight w:val="yellow"/>
                </w:rPr>
                <w:t>Core Network Capability</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2" w:name="_Toc19105783"/>
      <w:bookmarkStart w:id="13" w:name="_Toc27821199"/>
    </w:p>
    <w:p w14:paraId="40703F86" w14:textId="77777777" w:rsidR="00CA541D" w:rsidRPr="00140E21" w:rsidRDefault="00CA541D" w:rsidP="00CA541D">
      <w:pPr>
        <w:pStyle w:val="Heading5"/>
      </w:pPr>
      <w:bookmarkStart w:id="14" w:name="_Toc68061669"/>
      <w:bookmarkStart w:id="15" w:name="_Toc20203931"/>
      <w:bookmarkStart w:id="16" w:name="_Toc27894616"/>
      <w:bookmarkStart w:id="17" w:name="_Toc36191683"/>
      <w:bookmarkStart w:id="18" w:name="_Toc45192769"/>
      <w:bookmarkStart w:id="19" w:name="_Toc47592401"/>
      <w:bookmarkStart w:id="20" w:name="_Toc51834482"/>
      <w:bookmarkStart w:id="21" w:name="_Toc51835424"/>
      <w:bookmarkStart w:id="22" w:name="_Toc20149746"/>
      <w:bookmarkStart w:id="23" w:name="_Toc27846537"/>
      <w:bookmarkStart w:id="24" w:name="_Toc36187661"/>
      <w:bookmarkStart w:id="25" w:name="_Toc45183565"/>
      <w:bookmarkStart w:id="26" w:name="_Toc47342407"/>
      <w:bookmarkStart w:id="27" w:name="_Toc51769105"/>
      <w:bookmarkStart w:id="28" w:name="_Toc51829172"/>
      <w:bookmarkEnd w:id="12"/>
      <w:bookmarkEnd w:id="13"/>
      <w:r w:rsidRPr="00140E21">
        <w:lastRenderedPageBreak/>
        <w:t>4.2.2.2.2</w:t>
      </w:r>
      <w:r w:rsidRPr="00140E21">
        <w:tab/>
        <w:t>General Registration</w:t>
      </w:r>
      <w:bookmarkEnd w:id="14"/>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pt" o:ole="">
            <v:imagedata r:id="rId16" o:title=""/>
          </v:shape>
          <o:OLEObject Type="Embed" ProgID="Word.Picture.8" ShapeID="_x0000_i1025" DrawAspect="Content" ObjectID="_1679946920" r:id="rId17"/>
        </w:object>
      </w:r>
    </w:p>
    <w:p w14:paraId="4EAB6889" w14:textId="77777777" w:rsidR="00CA541D" w:rsidRPr="00140E21" w:rsidRDefault="00CA541D" w:rsidP="00CA541D">
      <w:pPr>
        <w:pStyle w:val="TF"/>
      </w:pPr>
      <w:r w:rsidRPr="00140E21">
        <w:lastRenderedPageBreak/>
        <w:t>Figure 4.2.2.2.2-1: Registration procedure</w:t>
      </w:r>
    </w:p>
    <w:p w14:paraId="20D62497" w14:textId="317BC6A0"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9" w:author="QC#143e_rev" w:date="2021-04-01T21:34:00Z">
        <w:del w:id="30" w:author="intel user Wed 14th" w:date="2021-04-14T14:29:00Z">
          <w:r w:rsidDel="00EF5FE1">
            <w:delText>, [Multi-USIM Mode Indication]</w:delText>
          </w:r>
        </w:del>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The AN parameters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which the UE is attempting to register, if available;</w:t>
      </w:r>
    </w:p>
    <w:p w14:paraId="6E3F6ECA" w14:textId="77777777" w:rsidR="00CA541D" w:rsidRPr="00140E21" w:rsidRDefault="00CA541D" w:rsidP="00CA541D">
      <w:pPr>
        <w:pStyle w:val="B2"/>
      </w:pPr>
      <w:r>
        <w:t>iii)</w:t>
      </w:r>
      <w:r w:rsidRPr="00140E21">
        <w:tab/>
        <w:t>a native 5G-GUTI assigned by an equivalent PLMN to the PLMN to which the UE is attempting to register, if available;</w:t>
      </w:r>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A PDU Session corresponding to a LADN is not included in the List Of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The UE may provide either the LADN DNN(s) or an Indication Of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31" w:author="QC#143e_rev" w:date="2021-04-01T21:35:00Z"/>
          <w:lang w:eastAsia="zh-CN"/>
        </w:rPr>
      </w:pPr>
      <w:r>
        <w:rPr>
          <w:lang w:eastAsia="zh-CN"/>
        </w:rPr>
        <w:tab/>
        <w:t>The PEI may be retrieved in initial registration from the UE as described in clause 4.2.2.2.1.</w:t>
      </w:r>
    </w:p>
    <w:p w14:paraId="2C99FC6A" w14:textId="1A182C92" w:rsidR="00CA541D" w:rsidDel="001F1193" w:rsidRDefault="00CA541D" w:rsidP="00CA541D">
      <w:pPr>
        <w:pStyle w:val="B1"/>
        <w:ind w:firstLine="0"/>
        <w:rPr>
          <w:ins w:id="32" w:author="QC#143e_rev" w:date="2021-04-01T21:35:00Z"/>
          <w:del w:id="33" w:author="intel user Wed 14th" w:date="2021-04-14T14:30:00Z"/>
        </w:rPr>
      </w:pPr>
      <w:ins w:id="34" w:author="QC#143e_rev" w:date="2021-04-01T21:35:00Z">
        <w:del w:id="35" w:author="intel user Wed 14th" w:date="2021-04-14T14:30:00Z">
          <w:r w:rsidDel="001F1193">
            <w:delText>A Multi-USIM UE may include</w:delText>
          </w:r>
          <w:r w:rsidRPr="00562546" w:rsidDel="001F1193">
            <w:rPr>
              <w:highlight w:val="cyan"/>
              <w:rPrChange w:id="36" w:author="MediaTek Inc." w:date="2021-04-14T09:35:00Z">
                <w:rPr/>
              </w:rPrChange>
            </w:rPr>
            <w:delText>s</w:delText>
          </w:r>
          <w:r w:rsidDel="001F1193">
            <w:delText xml:space="preserve"> the Multi-USIM Mode Indication to the </w:delText>
          </w:r>
          <w:r w:rsidRPr="00914B9D" w:rsidDel="001F1193">
            <w:delText>AMF</w:delText>
          </w:r>
          <w:r w:rsidDel="001F1193">
            <w:delText xml:space="preserve"> if it </w:delText>
          </w:r>
        </w:del>
      </w:ins>
      <w:ins w:id="37" w:author="MediaTek Inc." w:date="2021-04-14T09:37:00Z">
        <w:del w:id="38" w:author="intel user Wed 14th" w:date="2021-04-14T14:30:00Z">
          <w:r w:rsidR="00562546" w:rsidRPr="00562546" w:rsidDel="001F1193">
            <w:rPr>
              <w:highlight w:val="cyan"/>
              <w:rPrChange w:id="39" w:author="MediaTek Inc." w:date="2021-04-14T09:37:00Z">
                <w:rPr/>
              </w:rPrChange>
            </w:rPr>
            <w:delText xml:space="preserve">is registered or intends to register with another USIM in this or another PLMN </w:delText>
          </w:r>
        </w:del>
      </w:ins>
      <w:ins w:id="40" w:author="QC#143e_rev" w:date="2021-04-01T21:35:00Z">
        <w:del w:id="41" w:author="intel user Wed 14th" w:date="2021-04-14T14:30:00Z">
          <w:r w:rsidRPr="00562546" w:rsidDel="001F1193">
            <w:rPr>
              <w:highlight w:val="cyan"/>
              <w:rPrChange w:id="42" w:author="MediaTek Inc." w:date="2021-04-14T09:37:00Z">
                <w:rPr/>
              </w:rPrChange>
            </w:rPr>
            <w:delText>has more than one USIM registered</w:delText>
          </w:r>
          <w:r w:rsidDel="001F1193">
            <w:delText xml:space="preserve"> and intends to use one or more of Multi-USIM specific features as described in clause 5.x in TS 23.501 [2]</w:delText>
          </w:r>
        </w:del>
      </w:ins>
      <w:ins w:id="43" w:author="MediaTek Inc." w:date="2021-04-14T09:37:00Z">
        <w:del w:id="44" w:author="intel user Wed 14th" w:date="2021-04-14T14:30:00Z">
          <w:r w:rsidR="00562546" w:rsidDel="001F1193">
            <w:delText xml:space="preserve"> </w:delText>
          </w:r>
          <w:r w:rsidR="00562546" w:rsidRPr="00562546" w:rsidDel="001F1193">
            <w:rPr>
              <w:highlight w:val="cyan"/>
              <w:rPrChange w:id="45" w:author="MediaTek Inc." w:date="2021-04-14T09:37:00Z">
                <w:rPr/>
              </w:rPrChange>
            </w:rPr>
            <w:delText>in this PLMN</w:delText>
          </w:r>
        </w:del>
      </w:ins>
      <w:ins w:id="46" w:author="QC#143e_rev" w:date="2021-04-01T21:35:00Z">
        <w:del w:id="47" w:author="intel user Wed 14th" w:date="2021-04-14T14:30:00Z">
          <w:r w:rsidDel="001F1193">
            <w:delText>.</w:delText>
          </w:r>
        </w:del>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1B341522" w14:textId="77777777" w:rsidR="00CA541D" w:rsidRPr="00140E21" w:rsidRDefault="00CA541D" w:rsidP="00CA541D">
      <w:pPr>
        <w:pStyle w:val="B1"/>
      </w:pPr>
      <w:r w:rsidRPr="00140E21">
        <w:tab/>
        <w:t>Mapping Of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If the AMF supports DNN replacement, the AMF provides the PCF with the Allowed NSSAI and, if available, the Mapping Of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0609F6A7"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48" w:author="QC#143e_rev" w:date="2021-04-01T21:37:00Z">
        <w:r>
          <w:t xml:space="preserve">, </w:t>
        </w:r>
      </w:ins>
      <w:bookmarkStart w:id="49" w:name="OLE_LINK2"/>
      <w:bookmarkStart w:id="50" w:name="OLE_LINK3"/>
      <w:ins w:id="51" w:author="QC#144E" w:date="2021-04-14T21:42:00Z">
        <w:r w:rsidR="00F137A0">
          <w:t xml:space="preserve">[Connection Release Supported], </w:t>
        </w:r>
      </w:ins>
      <w:ins w:id="52" w:author="QC#144E" w:date="2021-04-14T21:43:00Z">
        <w:r w:rsidR="00F137A0">
          <w:t>[Paging Cause Supported]</w:t>
        </w:r>
      </w:ins>
      <w:ins w:id="53" w:author="QC#144E" w:date="2021-04-14T21:44:00Z">
        <w:r w:rsidR="00F137A0">
          <w:t xml:space="preserve">, </w:t>
        </w:r>
      </w:ins>
      <w:ins w:id="54" w:author="QC#143e_rev" w:date="2021-04-01T21:39:00Z">
        <w:r>
          <w:t>[Paging Restriction Support</w:t>
        </w:r>
      </w:ins>
      <w:ins w:id="55" w:author="QC#143e_rev" w:date="2021-04-01T21:40:00Z">
        <w:r>
          <w:t>ed</w:t>
        </w:r>
      </w:ins>
      <w:ins w:id="56" w:author="QC#143e_rev" w:date="2021-04-01T21:39:00Z">
        <w:r>
          <w:t xml:space="preserve">], </w:t>
        </w:r>
      </w:ins>
      <w:ins w:id="57" w:author="QC#143e_rev" w:date="2021-04-01T21:37:00Z">
        <w:r>
          <w:t>[Reject Paging</w:t>
        </w:r>
        <w:del w:id="58" w:author="QC#144E" w:date="2021-04-14T21:43:00Z">
          <w:r w:rsidDel="00F137A0">
            <w:delText xml:space="preserve"> feature</w:delText>
          </w:r>
        </w:del>
        <w:r>
          <w:t xml:space="preserve"> Supported</w:t>
        </w:r>
        <w:bookmarkEnd w:id="49"/>
        <w:bookmarkEnd w:id="50"/>
        <w:r>
          <w:t>]</w:t>
        </w:r>
        <w:del w:id="59" w:author="QC#144E" w:date="2021-04-14T21:44:00Z">
          <w:r w:rsidDel="00F137A0">
            <w:delText>, [</w:delText>
          </w:r>
        </w:del>
      </w:ins>
      <w:del w:id="60" w:author="QC#144E" w:date="2021-04-14T21:44:00Z">
        <w:r w:rsidR="002A1FDA" w:rsidDel="00F137A0">
          <w:delText>Leaving/Release feature supported</w:delText>
        </w:r>
      </w:del>
      <w:ins w:id="61" w:author="QC#143e_rev" w:date="2021-04-01T21:37:00Z">
        <w:del w:id="62" w:author="QC#144E" w:date="2021-04-14T21:44:00Z">
          <w:r w:rsidDel="00F137A0">
            <w:delText>]</w:delText>
          </w:r>
        </w:del>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63"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7E151D66" w:rsidR="00CA541D" w:rsidDel="00200F89" w:rsidRDefault="00CA541D" w:rsidP="00CA541D">
      <w:pPr>
        <w:pStyle w:val="B1"/>
        <w:ind w:firstLine="0"/>
        <w:rPr>
          <w:del w:id="64" w:author="QC#144E" w:date="2021-04-14T22:50:00Z"/>
        </w:rPr>
      </w:pPr>
      <w:ins w:id="65" w:author="QC#143e_rev" w:date="2021-04-01T21:41:00Z">
        <w:r>
          <w:t xml:space="preserve">If the </w:t>
        </w:r>
      </w:ins>
      <w:ins w:id="66" w:author="QC#144E" w:date="2021-04-14T23:06:00Z">
        <w:r w:rsidR="00F75F6B">
          <w:t>Multi</w:t>
        </w:r>
      </w:ins>
      <w:ins w:id="67" w:author="QC#144E" w:date="2021-04-14T23:07:00Z">
        <w:r w:rsidR="00F75F6B">
          <w:t>-U</w:t>
        </w:r>
      </w:ins>
      <w:ins w:id="68" w:author="QC#144E" w:date="2021-04-14T23:06:00Z">
        <w:r w:rsidR="00F75F6B">
          <w:t xml:space="preserve">SIM </w:t>
        </w:r>
      </w:ins>
      <w:ins w:id="69" w:author="QC#143e_rev" w:date="2021-04-01T21:41:00Z">
        <w:r>
          <w:t xml:space="preserve">UE has </w:t>
        </w:r>
      </w:ins>
      <w:ins w:id="70" w:author="intel user Wed 14th" w:date="2021-04-14T14:26:00Z">
        <w:r w:rsidR="000930F8" w:rsidRPr="00D76C3F">
          <w:rPr>
            <w:highlight w:val="yellow"/>
          </w:rPr>
          <w:t xml:space="preserve">indicated support for one or more Multi-USIM specific features in the UE </w:t>
        </w:r>
      </w:ins>
      <w:ins w:id="71" w:author="intel user Wed 14th" w:date="2021-04-14T14:29:00Z">
        <w:r w:rsidR="00475FFC">
          <w:rPr>
            <w:highlight w:val="yellow"/>
          </w:rPr>
          <w:t xml:space="preserve">MM </w:t>
        </w:r>
      </w:ins>
      <w:ins w:id="72" w:author="intel user Wed 14th" w:date="2021-04-14T14:26:00Z">
        <w:r w:rsidR="000930F8" w:rsidRPr="00D76C3F">
          <w:rPr>
            <w:highlight w:val="yellow"/>
          </w:rPr>
          <w:t>Core Network Capability</w:t>
        </w:r>
      </w:ins>
      <w:ins w:id="73" w:author="QC#143e_rev" w:date="2021-04-01T21:41:00Z">
        <w:del w:id="74" w:author="intel user Wed 14th" w:date="2021-04-14T14:26:00Z">
          <w:r w:rsidDel="000930F8">
            <w:delText>provided a Multi-USIM Mode Indication</w:delText>
          </w:r>
        </w:del>
        <w:r>
          <w:t xml:space="preserve"> in step 1, the AMF shall indicate </w:t>
        </w:r>
      </w:ins>
      <w:ins w:id="75" w:author="intel user Wed 14th" w:date="2021-04-14T14:31:00Z">
        <w:r w:rsidR="009F276E">
          <w:t xml:space="preserve">to the </w:t>
        </w:r>
      </w:ins>
      <w:ins w:id="76" w:author="QC#144E" w:date="2021-04-14T23:07:00Z">
        <w:r w:rsidR="00F75F6B">
          <w:t xml:space="preserve">Multi-USIM </w:t>
        </w:r>
      </w:ins>
      <w:ins w:id="77" w:author="intel user Wed 14th" w:date="2021-04-14T14:31:00Z">
        <w:r w:rsidR="009F276E">
          <w:t xml:space="preserve">UE </w:t>
        </w:r>
      </w:ins>
      <w:ins w:id="78" w:author="QC#143e_rev" w:date="2021-04-01T21:41:00Z">
        <w:r>
          <w:t xml:space="preserve">whether the features described in clause 5.x of TS 23.501 [2] are supported or not </w:t>
        </w:r>
        <w:r w:rsidRPr="00CA541D">
          <w:t>based on the network capability and local network configuration</w:t>
        </w:r>
        <w:r>
          <w:t xml:space="preserve"> by providing the corresponding support indication, i.e.</w:t>
        </w:r>
        <w:del w:id="79" w:author="QC#144E" w:date="2021-04-14T21:45:00Z">
          <w:r w:rsidDel="00F137A0">
            <w:delText xml:space="preserve"> the</w:delText>
          </w:r>
        </w:del>
        <w:r>
          <w:t xml:space="preserve"> by means of one or more of the </w:t>
        </w:r>
      </w:ins>
      <w:ins w:id="80" w:author="QC#144E" w:date="2021-04-14T21:45:00Z">
        <w:r w:rsidR="00F137A0">
          <w:t xml:space="preserve">Connection Release Supported, Paging Cause Supported, </w:t>
        </w:r>
      </w:ins>
      <w:ins w:id="81" w:author="QC#143e_rev" w:date="2021-04-01T21:39:00Z">
        <w:r>
          <w:t>Paging Restriction Support</w:t>
        </w:r>
      </w:ins>
      <w:ins w:id="82" w:author="QC#143e_rev" w:date="2021-04-01T21:40:00Z">
        <w:r>
          <w:t>ed</w:t>
        </w:r>
      </w:ins>
      <w:ins w:id="83" w:author="QC#144E" w:date="2021-04-14T21:47:00Z">
        <w:r w:rsidR="00F137A0">
          <w:t xml:space="preserve"> and</w:t>
        </w:r>
      </w:ins>
      <w:ins w:id="84" w:author="QC#143e_rev" w:date="2021-04-01T21:39:00Z">
        <w:del w:id="85" w:author="QC#144E" w:date="2021-04-14T21:47:00Z">
          <w:r w:rsidDel="00F137A0">
            <w:delText>,</w:delText>
          </w:r>
        </w:del>
        <w:r>
          <w:t xml:space="preserve"> </w:t>
        </w:r>
      </w:ins>
      <w:ins w:id="86" w:author="QC#143e_rev" w:date="2021-04-01T21:37:00Z">
        <w:r>
          <w:t>Reject Paging</w:t>
        </w:r>
      </w:ins>
      <w:ins w:id="87" w:author="QC#144E" w:date="2021-04-14T21:47:00Z">
        <w:r w:rsidR="00F137A0">
          <w:t xml:space="preserve"> </w:t>
        </w:r>
      </w:ins>
      <w:ins w:id="88" w:author="QC#143e_rev" w:date="2021-04-01T21:37:00Z">
        <w:del w:id="89" w:author="QC#144E" w:date="2021-04-14T21:46:00Z">
          <w:r w:rsidDel="00F137A0">
            <w:delText xml:space="preserve"> feature</w:delText>
          </w:r>
        </w:del>
        <w:r>
          <w:t xml:space="preserve"> Supported</w:t>
        </w:r>
      </w:ins>
      <w:ins w:id="90" w:author="QC#143e_rev" w:date="2021-04-01T21:42:00Z">
        <w:del w:id="91" w:author="QC#144E" w:date="2021-04-14T21:47:00Z">
          <w:r w:rsidDel="00F137A0">
            <w:delText xml:space="preserve"> and </w:delText>
          </w:r>
        </w:del>
      </w:ins>
      <w:del w:id="92" w:author="QC#144E" w:date="2021-04-14T21:47:00Z">
        <w:r w:rsidR="002A1FDA" w:rsidDel="00F137A0">
          <w:delText>Leaving/Release feature supported</w:delText>
        </w:r>
      </w:del>
      <w:ins w:id="93" w:author="QC#143e_rev" w:date="2021-04-01T21:41:00Z">
        <w:r>
          <w:t>.</w:t>
        </w:r>
      </w:ins>
      <w:r w:rsidR="009F5664">
        <w:t xml:space="preserve"> </w:t>
      </w:r>
      <w:ins w:id="94" w:author="QC#144E" w:date="2021-04-14T22:50:00Z">
        <w:r w:rsidR="00200F89" w:rsidRPr="00067D06">
          <w:rPr>
            <w:highlight w:val="cyan"/>
          </w:rPr>
          <w:t xml:space="preserve">If the </w:t>
        </w:r>
      </w:ins>
      <w:ins w:id="95" w:author="QC#144E" w:date="2021-04-14T23:07:00Z">
        <w:r w:rsidR="00F75F6B">
          <w:t xml:space="preserve">Multi-USIM </w:t>
        </w:r>
      </w:ins>
      <w:ins w:id="96" w:author="QC#144E" w:date="2021-04-14T22:50:00Z">
        <w:r w:rsidR="00200F89" w:rsidRPr="00067D06">
          <w:rPr>
            <w:highlight w:val="cyan"/>
          </w:rPr>
          <w:t>UE has indicated support for the Paging Cause feature, the AMF shall include an indication in the N2 message that the UE supports the Paging Cause feature</w:t>
        </w:r>
        <w:r w:rsidR="00200F89" w:rsidDel="00200F89">
          <w:t xml:space="preserve"> </w:t>
        </w:r>
      </w:ins>
      <w:ins w:id="97" w:author="柯小婉" w:date="2021-04-13T21:19:00Z">
        <w:del w:id="98" w:author="QC#144E" w:date="2021-04-14T22:50:00Z">
          <w:r w:rsidR="009F5664" w:rsidDel="00200F89">
            <w:delText xml:space="preserve">The AMF shall forward the </w:delText>
          </w:r>
        </w:del>
      </w:ins>
      <w:ins w:id="99" w:author="柯小婉" w:date="2021-04-13T21:20:00Z">
        <w:del w:id="100" w:author="QC#144E" w:date="2021-04-14T21:48:00Z">
          <w:r w:rsidR="009F5664" w:rsidDel="00F137A0">
            <w:delText xml:space="preserve">received Multi-USIM Mode Indication </w:delText>
          </w:r>
        </w:del>
        <w:del w:id="101" w:author="QC#144E" w:date="2021-04-14T22:50:00Z">
          <w:r w:rsidR="009F5664" w:rsidDel="00200F89">
            <w:delText>to the NG-RAN</w:delText>
          </w:r>
          <w:r w:rsidR="009F5664" w:rsidRPr="009F5664" w:rsidDel="00200F89">
            <w:delText xml:space="preserve"> </w:delText>
          </w:r>
          <w:r w:rsidR="009F5664" w:rsidDel="00200F89">
            <w:delText>in</w:delText>
          </w:r>
          <w:r w:rsidR="009F5664" w:rsidRPr="009F5664" w:rsidDel="00200F89">
            <w:delText xml:space="preserve"> </w:delText>
          </w:r>
          <w:r w:rsidR="009F5664" w:rsidRPr="00140E21" w:rsidDel="00200F89">
            <w:delText>the N2 message</w:delText>
          </w:r>
        </w:del>
      </w:ins>
      <w:ins w:id="102" w:author="柯小婉" w:date="2021-04-13T21:21:00Z">
        <w:del w:id="103" w:author="QC#144E" w:date="2021-04-14T22:50:00Z">
          <w:r w:rsidR="009F5664" w:rsidDel="00200F89">
            <w:delText xml:space="preserve"> when the network supports Paging Cause feature.</w:delText>
          </w:r>
        </w:del>
      </w:ins>
    </w:p>
    <w:p w14:paraId="64514FF3" w14:textId="77777777" w:rsidR="00CA541D" w:rsidRPr="00140E21" w:rsidRDefault="00CA541D" w:rsidP="00200F89">
      <w:pPr>
        <w:pStyle w:val="B1"/>
        <w:ind w:firstLine="0"/>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15"/>
    <w:bookmarkEnd w:id="16"/>
    <w:bookmarkEnd w:id="17"/>
    <w:bookmarkEnd w:id="18"/>
    <w:bookmarkEnd w:id="19"/>
    <w:bookmarkEnd w:id="20"/>
    <w:bookmarkEnd w:id="21"/>
    <w:p w14:paraId="7F5734A3" w14:textId="44458E30" w:rsidR="000306D4" w:rsidRPr="00140E21" w:rsidRDefault="000306D4" w:rsidP="005745E3">
      <w:pPr>
        <w:pStyle w:val="B1"/>
      </w:pPr>
    </w:p>
    <w:bookmarkEnd w:id="22"/>
    <w:bookmarkEnd w:id="23"/>
    <w:bookmarkEnd w:id="24"/>
    <w:bookmarkEnd w:id="25"/>
    <w:bookmarkEnd w:id="26"/>
    <w:bookmarkEnd w:id="27"/>
    <w:bookmarkEnd w:id="28"/>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A4FC3D" w14:textId="77777777" w:rsidR="000C7BB1" w:rsidRDefault="000C7BB1">
      <w:r>
        <w:separator/>
      </w:r>
    </w:p>
  </w:endnote>
  <w:endnote w:type="continuationSeparator" w:id="0">
    <w:p w14:paraId="6C547633" w14:textId="77777777" w:rsidR="000C7BB1" w:rsidRDefault="000C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5344" w14:textId="77777777" w:rsidR="008A338E" w:rsidRDefault="008A3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AE33" w14:textId="77777777" w:rsidR="008A338E" w:rsidRDefault="008A3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473F" w14:textId="77777777" w:rsidR="008A338E" w:rsidRDefault="008A3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46879" w14:textId="77777777" w:rsidR="000C7BB1" w:rsidRDefault="000C7BB1">
      <w:r>
        <w:separator/>
      </w:r>
    </w:p>
  </w:footnote>
  <w:footnote w:type="continuationSeparator" w:id="0">
    <w:p w14:paraId="58127B3A" w14:textId="77777777" w:rsidR="000C7BB1" w:rsidRDefault="000C7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3C74" w14:textId="77777777" w:rsidR="008A338E" w:rsidRDefault="008A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850F0" w14:textId="77777777" w:rsidR="008A338E" w:rsidRDefault="008A33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QC#144E">
    <w15:presenceInfo w15:providerId="None" w15:userId="QC#144E"/>
  </w15:person>
  <w15:person w15:author="intel user Wed 14th">
    <w15:presenceInfo w15:providerId="None" w15:userId="intel user Wed 14th"/>
  </w15:person>
  <w15:person w15:author="QC#143e_rev">
    <w15:presenceInfo w15:providerId="None" w15:userId="QC#143e_rev"/>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700E2"/>
    <w:rsid w:val="0008531B"/>
    <w:rsid w:val="000910D2"/>
    <w:rsid w:val="000930F8"/>
    <w:rsid w:val="000A6394"/>
    <w:rsid w:val="000B1DBC"/>
    <w:rsid w:val="000B2839"/>
    <w:rsid w:val="000B7FED"/>
    <w:rsid w:val="000C038A"/>
    <w:rsid w:val="000C586C"/>
    <w:rsid w:val="000C6598"/>
    <w:rsid w:val="000C7BB1"/>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41F3"/>
    <w:rsid w:val="001F1193"/>
    <w:rsid w:val="001F783A"/>
    <w:rsid w:val="001F7866"/>
    <w:rsid w:val="00200F89"/>
    <w:rsid w:val="0020489C"/>
    <w:rsid w:val="002373CB"/>
    <w:rsid w:val="002378FD"/>
    <w:rsid w:val="00246EC7"/>
    <w:rsid w:val="00250899"/>
    <w:rsid w:val="0026004D"/>
    <w:rsid w:val="0026317A"/>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75FFC"/>
    <w:rsid w:val="00483DAF"/>
    <w:rsid w:val="004B6DA3"/>
    <w:rsid w:val="004B75B7"/>
    <w:rsid w:val="004D6157"/>
    <w:rsid w:val="004E6221"/>
    <w:rsid w:val="00501E93"/>
    <w:rsid w:val="00502970"/>
    <w:rsid w:val="0051580D"/>
    <w:rsid w:val="00525A40"/>
    <w:rsid w:val="00545038"/>
    <w:rsid w:val="00547111"/>
    <w:rsid w:val="005472E6"/>
    <w:rsid w:val="0056254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0652E"/>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338E"/>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276E"/>
    <w:rsid w:val="009F5664"/>
    <w:rsid w:val="009F734F"/>
    <w:rsid w:val="00A246B6"/>
    <w:rsid w:val="00A3242C"/>
    <w:rsid w:val="00A47E70"/>
    <w:rsid w:val="00A50CF0"/>
    <w:rsid w:val="00A519D5"/>
    <w:rsid w:val="00A658D0"/>
    <w:rsid w:val="00A7671C"/>
    <w:rsid w:val="00A83596"/>
    <w:rsid w:val="00A85394"/>
    <w:rsid w:val="00A8566A"/>
    <w:rsid w:val="00AA2CBC"/>
    <w:rsid w:val="00AC5820"/>
    <w:rsid w:val="00AD1CD8"/>
    <w:rsid w:val="00AD2B38"/>
    <w:rsid w:val="00AD435F"/>
    <w:rsid w:val="00AE10BE"/>
    <w:rsid w:val="00AE7A99"/>
    <w:rsid w:val="00AF3C4D"/>
    <w:rsid w:val="00AF3F94"/>
    <w:rsid w:val="00AF59E7"/>
    <w:rsid w:val="00B13E4C"/>
    <w:rsid w:val="00B173F7"/>
    <w:rsid w:val="00B258BB"/>
    <w:rsid w:val="00B43125"/>
    <w:rsid w:val="00B67B97"/>
    <w:rsid w:val="00B77FE4"/>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806B1"/>
    <w:rsid w:val="00EB09B7"/>
    <w:rsid w:val="00EB5ECA"/>
    <w:rsid w:val="00EC68CE"/>
    <w:rsid w:val="00EE7D7C"/>
    <w:rsid w:val="00EF5FE1"/>
    <w:rsid w:val="00F07754"/>
    <w:rsid w:val="00F137A0"/>
    <w:rsid w:val="00F25D98"/>
    <w:rsid w:val="00F300FB"/>
    <w:rsid w:val="00F63086"/>
    <w:rsid w:val="00F75F6B"/>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2.xml><?xml version="1.0" encoding="utf-8"?>
<ds:datastoreItem xmlns:ds="http://schemas.openxmlformats.org/officeDocument/2006/customXml" ds:itemID="{A2D0310F-17AA-411D-956F-B956ACB0DB46}">
  <ds:schemaRefs>
    <ds:schemaRef ds:uri="http://schemas.openxmlformats.org/officeDocument/2006/bibliography"/>
  </ds:schemaRefs>
</ds:datastoreItem>
</file>

<file path=customXml/itemProps3.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4.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10116</Words>
  <Characters>57664</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QC#144E</cp:lastModifiedBy>
  <cp:revision>4</cp:revision>
  <cp:lastPrinted>1900-01-01T05:00:00Z</cp:lastPrinted>
  <dcterms:created xsi:type="dcterms:W3CDTF">2021-04-14T13:49:00Z</dcterms:created>
  <dcterms:modified xsi:type="dcterms:W3CDTF">2021-04-14T15:07:00Z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